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1801C" w14:textId="13DB1C79" w:rsidR="00F060A8" w:rsidRPr="004A029C" w:rsidRDefault="00F060A8" w:rsidP="00973F44">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C008EE" w:rsidRPr="00C008EE">
        <w:rPr>
          <w:rFonts w:cs="Arial"/>
          <w:sz w:val="24"/>
          <w:szCs w:val="24"/>
        </w:rPr>
        <w:t>R4-2211096</w:t>
      </w:r>
    </w:p>
    <w:p w14:paraId="67FC984C" w14:textId="77777777" w:rsidR="00F060A8" w:rsidRPr="004A029C" w:rsidRDefault="00F060A8" w:rsidP="00F060A8">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007252"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EC6561">
              <w:rPr>
                <w:b/>
                <w:noProof/>
                <w:sz w:val="28"/>
              </w:rPr>
              <w:t>8</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BC5A6" w:rsidR="001E41F3" w:rsidRPr="00410371" w:rsidRDefault="00C008EE" w:rsidP="00E13F3D">
            <w:pPr>
              <w:pStyle w:val="CRCoverPage"/>
              <w:spacing w:after="0"/>
              <w:jc w:val="center"/>
              <w:rPr>
                <w:b/>
                <w:noProof/>
              </w:rPr>
            </w:pPr>
            <w:r w:rsidRPr="00186FA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B9336" w:rsidR="001E41F3" w:rsidRPr="00410371" w:rsidRDefault="00007252">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1231AF">
              <w:rPr>
                <w:b/>
                <w:noProof/>
                <w:sz w:val="28"/>
              </w:rPr>
              <w:t>7</w:t>
            </w:r>
            <w:r w:rsidR="0096511B" w:rsidRPr="0096511B">
              <w:rPr>
                <w:b/>
                <w:noProof/>
                <w:sz w:val="28"/>
              </w:rPr>
              <w:t>.</w:t>
            </w:r>
            <w:r w:rsidR="00F060A8">
              <w:rPr>
                <w:b/>
                <w:noProof/>
                <w:sz w:val="28"/>
              </w:rPr>
              <w:t>5</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4CC90" w:rsidR="001E41F3" w:rsidRDefault="00301973">
            <w:pPr>
              <w:pStyle w:val="CRCoverPage"/>
              <w:spacing w:after="0"/>
              <w:ind w:left="100"/>
              <w:rPr>
                <w:noProof/>
              </w:rPr>
            </w:pPr>
            <w:r>
              <w:t xml:space="preserve">Draft </w:t>
            </w:r>
            <w:r w:rsidR="00E83E34" w:rsidRPr="00E83E34">
              <w:t>CR on L1-RSRP measurements for Reporting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7252">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7252"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005A5" w:rsidR="001E41F3" w:rsidRDefault="007F26EE">
            <w:pPr>
              <w:pStyle w:val="CRCoverPage"/>
              <w:spacing w:after="0"/>
              <w:ind w:left="100"/>
              <w:rPr>
                <w:noProof/>
              </w:rPr>
            </w:pPr>
            <w:proofErr w:type="spellStart"/>
            <w:r w:rsidRPr="007F26EE">
              <w:rPr>
                <w:rFonts w:cs="Arial"/>
                <w:color w:val="000000"/>
                <w:sz w:val="21"/>
                <w:szCs w:val="21"/>
                <w:lang w:val="en-US"/>
              </w:rPr>
              <w:t>NR_NTN_solutions</w:t>
            </w:r>
            <w:proofErr w:type="spellEnd"/>
            <w:r w:rsidRPr="007F26EE">
              <w:rPr>
                <w:rFonts w:cs="Arial"/>
                <w:color w:val="000000"/>
                <w:sz w:val="21"/>
                <w:szCs w:val="21"/>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1309" w:rsidR="001E41F3" w:rsidRDefault="00007252">
            <w:pPr>
              <w:pStyle w:val="CRCoverPage"/>
              <w:spacing w:after="0"/>
              <w:ind w:left="100"/>
              <w:rPr>
                <w:noProof/>
              </w:rPr>
            </w:pPr>
            <w:r>
              <w:fldChar w:fldCharType="begin"/>
            </w:r>
            <w:r>
              <w:instrText xml:space="preserve"> DOCPROPERTY  ResDate  \* MERGEFORMAT </w:instrText>
            </w:r>
            <w:r>
              <w:fldChar w:fldCharType="separate"/>
            </w:r>
            <w:r w:rsidR="0096511B">
              <w:rPr>
                <w:noProof/>
              </w:rPr>
              <w:t>2022-02-14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0251B" w:rsidR="001E41F3" w:rsidRDefault="00CD5E7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007252">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1231A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5E73" w14:paraId="1256F52C" w14:textId="77777777" w:rsidTr="00547111">
        <w:tc>
          <w:tcPr>
            <w:tcW w:w="2694" w:type="dxa"/>
            <w:gridSpan w:val="2"/>
            <w:tcBorders>
              <w:top w:val="single" w:sz="4" w:space="0" w:color="auto"/>
              <w:left w:val="single" w:sz="4" w:space="0" w:color="auto"/>
            </w:tcBorders>
          </w:tcPr>
          <w:p w14:paraId="52C87DB0" w14:textId="77777777" w:rsidR="00CD5E73" w:rsidRDefault="00CD5E73" w:rsidP="00CD5E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277C8" w:rsidR="00CD5E73" w:rsidRDefault="00CD5E73" w:rsidP="00CD5E73">
            <w:pPr>
              <w:pStyle w:val="NormalWeb"/>
              <w:rPr>
                <w:lang w:eastAsia="zh-CN"/>
              </w:rPr>
            </w:pPr>
            <w:r>
              <w:t xml:space="preserve">Introducing the RRM core requirement of </w:t>
            </w:r>
            <w:r w:rsidR="007F26EE" w:rsidRPr="007F26EE">
              <w:t>L1-RSRP measurements for Reporting</w:t>
            </w:r>
            <w:r w:rsidR="007F26EE">
              <w:t xml:space="preserve"> in NTN</w:t>
            </w:r>
            <w:r>
              <w:t>.</w:t>
            </w:r>
          </w:p>
        </w:tc>
      </w:tr>
      <w:tr w:rsidR="00CD5E73" w14:paraId="4CA74D09" w14:textId="77777777" w:rsidTr="00547111">
        <w:tc>
          <w:tcPr>
            <w:tcW w:w="2694" w:type="dxa"/>
            <w:gridSpan w:val="2"/>
            <w:tcBorders>
              <w:left w:val="single" w:sz="4" w:space="0" w:color="auto"/>
            </w:tcBorders>
          </w:tcPr>
          <w:p w14:paraId="2D0866D6"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365DEF04" w14:textId="77777777" w:rsidR="00CD5E73" w:rsidRDefault="00CD5E73" w:rsidP="00CD5E73">
            <w:pPr>
              <w:pStyle w:val="CRCoverPage"/>
              <w:spacing w:after="0"/>
              <w:rPr>
                <w:noProof/>
                <w:sz w:val="8"/>
                <w:szCs w:val="8"/>
              </w:rPr>
            </w:pPr>
          </w:p>
        </w:tc>
      </w:tr>
      <w:tr w:rsidR="00CD5E73" w14:paraId="21016551" w14:textId="77777777" w:rsidTr="00547111">
        <w:tc>
          <w:tcPr>
            <w:tcW w:w="2694" w:type="dxa"/>
            <w:gridSpan w:val="2"/>
            <w:tcBorders>
              <w:left w:val="single" w:sz="4" w:space="0" w:color="auto"/>
            </w:tcBorders>
          </w:tcPr>
          <w:p w14:paraId="49433147" w14:textId="77777777" w:rsidR="00CD5E73" w:rsidRDefault="00CD5E73" w:rsidP="00CD5E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F4FA9F" w:rsidR="00CD5E73" w:rsidRDefault="007F26EE" w:rsidP="00CD5E73">
            <w:pPr>
              <w:pStyle w:val="CRCoverPage"/>
              <w:spacing w:after="0"/>
              <w:ind w:left="100"/>
              <w:rPr>
                <w:noProof/>
              </w:rPr>
            </w:pPr>
            <w:r>
              <w:t xml:space="preserve">Introducing the RRM core requirement of </w:t>
            </w:r>
            <w:r w:rsidRPr="007F26EE">
              <w:t>L1-RSRP measurements for Reporting</w:t>
            </w:r>
            <w:r>
              <w:t xml:space="preserve"> in NTN.</w:t>
            </w:r>
          </w:p>
        </w:tc>
      </w:tr>
      <w:tr w:rsidR="00CD5E73" w14:paraId="1F886379" w14:textId="77777777" w:rsidTr="00547111">
        <w:tc>
          <w:tcPr>
            <w:tcW w:w="2694" w:type="dxa"/>
            <w:gridSpan w:val="2"/>
            <w:tcBorders>
              <w:left w:val="single" w:sz="4" w:space="0" w:color="auto"/>
            </w:tcBorders>
          </w:tcPr>
          <w:p w14:paraId="4D989623"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71C4A204" w14:textId="77777777" w:rsidR="00CD5E73" w:rsidRDefault="00CD5E73" w:rsidP="00CD5E73">
            <w:pPr>
              <w:pStyle w:val="CRCoverPage"/>
              <w:spacing w:after="0"/>
              <w:rPr>
                <w:noProof/>
                <w:sz w:val="8"/>
                <w:szCs w:val="8"/>
              </w:rPr>
            </w:pPr>
          </w:p>
        </w:tc>
      </w:tr>
      <w:tr w:rsidR="00CD5E73" w14:paraId="678D7BF9" w14:textId="77777777" w:rsidTr="00547111">
        <w:tc>
          <w:tcPr>
            <w:tcW w:w="2694" w:type="dxa"/>
            <w:gridSpan w:val="2"/>
            <w:tcBorders>
              <w:left w:val="single" w:sz="4" w:space="0" w:color="auto"/>
              <w:bottom w:val="single" w:sz="4" w:space="0" w:color="auto"/>
            </w:tcBorders>
          </w:tcPr>
          <w:p w14:paraId="4E5CE1B6" w14:textId="77777777" w:rsidR="00CD5E73" w:rsidRDefault="00CD5E73" w:rsidP="00CD5E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931AF" w:rsidR="00CD5E73" w:rsidRDefault="007F26EE" w:rsidP="00CD5E73">
            <w:pPr>
              <w:pStyle w:val="CRCoverPage"/>
              <w:spacing w:after="0"/>
              <w:ind w:left="100"/>
              <w:rPr>
                <w:noProof/>
              </w:rPr>
            </w:pPr>
            <w:r>
              <w:t xml:space="preserve">The RRM core requirement of </w:t>
            </w:r>
            <w:r w:rsidRPr="007F26EE">
              <w:t>L1-RSRP measurements for Reporting</w:t>
            </w:r>
            <w:r>
              <w:t xml:space="preserve"> in NTN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D5E73" w14:paraId="6A17D7AC" w14:textId="77777777" w:rsidTr="00547111">
        <w:tc>
          <w:tcPr>
            <w:tcW w:w="2694" w:type="dxa"/>
            <w:gridSpan w:val="2"/>
            <w:tcBorders>
              <w:top w:val="single" w:sz="4" w:space="0" w:color="auto"/>
              <w:left w:val="single" w:sz="4" w:space="0" w:color="auto"/>
            </w:tcBorders>
          </w:tcPr>
          <w:p w14:paraId="6DAD5B19" w14:textId="77777777" w:rsidR="00CD5E73" w:rsidRDefault="00CD5E73" w:rsidP="00CD5E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DB03E" w:rsidR="00CD5E73" w:rsidRDefault="00CD5E73" w:rsidP="00CD5E73">
            <w:pPr>
              <w:pStyle w:val="CRCoverPage"/>
              <w:spacing w:after="0"/>
              <w:ind w:left="100"/>
              <w:rPr>
                <w:noProof/>
              </w:rPr>
            </w:pPr>
            <w:r>
              <w:rPr>
                <w:noProof/>
              </w:rPr>
              <w:t xml:space="preserve">Section </w:t>
            </w:r>
            <w:r w:rsidR="00A43153">
              <w:rPr>
                <w:noProof/>
              </w:rPr>
              <w:t>9.5C</w:t>
            </w:r>
          </w:p>
        </w:tc>
      </w:tr>
      <w:tr w:rsidR="00CD5E73" w14:paraId="56E1E6C3" w14:textId="77777777" w:rsidTr="00547111">
        <w:tc>
          <w:tcPr>
            <w:tcW w:w="2694" w:type="dxa"/>
            <w:gridSpan w:val="2"/>
            <w:tcBorders>
              <w:left w:val="single" w:sz="4" w:space="0" w:color="auto"/>
            </w:tcBorders>
          </w:tcPr>
          <w:p w14:paraId="2FB9DE77"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0898542D" w14:textId="77777777" w:rsidR="00CD5E73" w:rsidRDefault="00CD5E73" w:rsidP="00CD5E73">
            <w:pPr>
              <w:pStyle w:val="CRCoverPage"/>
              <w:spacing w:after="0"/>
              <w:rPr>
                <w:noProof/>
                <w:sz w:val="8"/>
                <w:szCs w:val="8"/>
              </w:rPr>
            </w:pPr>
          </w:p>
        </w:tc>
      </w:tr>
      <w:tr w:rsidR="00CD5E73" w14:paraId="76F95A8B" w14:textId="77777777" w:rsidTr="00547111">
        <w:tc>
          <w:tcPr>
            <w:tcW w:w="2694" w:type="dxa"/>
            <w:gridSpan w:val="2"/>
            <w:tcBorders>
              <w:left w:val="single" w:sz="4" w:space="0" w:color="auto"/>
            </w:tcBorders>
          </w:tcPr>
          <w:p w14:paraId="335EAB52" w14:textId="77777777" w:rsidR="00CD5E73" w:rsidRDefault="00CD5E73" w:rsidP="00CD5E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5E73" w:rsidRDefault="00CD5E73" w:rsidP="00CD5E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5E73" w:rsidRDefault="00CD5E73" w:rsidP="00CD5E73">
            <w:pPr>
              <w:pStyle w:val="CRCoverPage"/>
              <w:spacing w:after="0"/>
              <w:jc w:val="center"/>
              <w:rPr>
                <w:b/>
                <w:caps/>
                <w:noProof/>
              </w:rPr>
            </w:pPr>
            <w:r>
              <w:rPr>
                <w:b/>
                <w:caps/>
                <w:noProof/>
              </w:rPr>
              <w:t>N</w:t>
            </w:r>
          </w:p>
        </w:tc>
        <w:tc>
          <w:tcPr>
            <w:tcW w:w="2977" w:type="dxa"/>
            <w:gridSpan w:val="4"/>
          </w:tcPr>
          <w:p w14:paraId="304CCBCB" w14:textId="77777777" w:rsidR="00CD5E73" w:rsidRDefault="00CD5E73" w:rsidP="00CD5E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5E73" w:rsidRDefault="00CD5E73" w:rsidP="00CD5E73">
            <w:pPr>
              <w:pStyle w:val="CRCoverPage"/>
              <w:spacing w:after="0"/>
              <w:ind w:left="99"/>
              <w:rPr>
                <w:noProof/>
              </w:rPr>
            </w:pPr>
          </w:p>
        </w:tc>
      </w:tr>
      <w:tr w:rsidR="00CD5E73" w14:paraId="34ACE2EB" w14:textId="77777777" w:rsidTr="00547111">
        <w:tc>
          <w:tcPr>
            <w:tcW w:w="2694" w:type="dxa"/>
            <w:gridSpan w:val="2"/>
            <w:tcBorders>
              <w:left w:val="single" w:sz="4" w:space="0" w:color="auto"/>
            </w:tcBorders>
          </w:tcPr>
          <w:p w14:paraId="571382F3" w14:textId="77777777" w:rsidR="00CD5E73" w:rsidRDefault="00CD5E73" w:rsidP="00CD5E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5E73" w:rsidRDefault="00CD5E73" w:rsidP="00CD5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CD5E73" w:rsidRDefault="00CD5E73" w:rsidP="00CD5E73">
            <w:pPr>
              <w:pStyle w:val="CRCoverPage"/>
              <w:spacing w:after="0"/>
              <w:jc w:val="center"/>
              <w:rPr>
                <w:b/>
                <w:caps/>
                <w:noProof/>
              </w:rPr>
            </w:pPr>
            <w:r>
              <w:rPr>
                <w:b/>
                <w:caps/>
                <w:noProof/>
              </w:rPr>
              <w:t>X</w:t>
            </w:r>
          </w:p>
        </w:tc>
        <w:tc>
          <w:tcPr>
            <w:tcW w:w="2977" w:type="dxa"/>
            <w:gridSpan w:val="4"/>
          </w:tcPr>
          <w:p w14:paraId="7DB274D8" w14:textId="77777777" w:rsidR="00CD5E73" w:rsidRDefault="00CD5E73" w:rsidP="00CD5E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5E73" w:rsidRDefault="00CD5E73" w:rsidP="00CD5E73">
            <w:pPr>
              <w:pStyle w:val="CRCoverPage"/>
              <w:spacing w:after="0"/>
              <w:ind w:left="99"/>
              <w:rPr>
                <w:noProof/>
              </w:rPr>
            </w:pPr>
            <w:r>
              <w:rPr>
                <w:noProof/>
              </w:rPr>
              <w:t xml:space="preserve">TS/TR ... CR ... </w:t>
            </w:r>
          </w:p>
        </w:tc>
      </w:tr>
      <w:tr w:rsidR="00CD5E73" w14:paraId="446DDBAC" w14:textId="77777777" w:rsidTr="00547111">
        <w:tc>
          <w:tcPr>
            <w:tcW w:w="2694" w:type="dxa"/>
            <w:gridSpan w:val="2"/>
            <w:tcBorders>
              <w:left w:val="single" w:sz="4" w:space="0" w:color="auto"/>
            </w:tcBorders>
          </w:tcPr>
          <w:p w14:paraId="678A1AA6" w14:textId="77777777" w:rsidR="00CD5E73" w:rsidRDefault="00CD5E73" w:rsidP="00CD5E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CD5E73" w:rsidRDefault="00CD5E73" w:rsidP="00CD5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5E73" w:rsidRDefault="00CD5E73" w:rsidP="00CD5E73">
            <w:pPr>
              <w:pStyle w:val="CRCoverPage"/>
              <w:spacing w:after="0"/>
              <w:jc w:val="center"/>
              <w:rPr>
                <w:b/>
                <w:caps/>
                <w:noProof/>
              </w:rPr>
            </w:pPr>
          </w:p>
        </w:tc>
        <w:tc>
          <w:tcPr>
            <w:tcW w:w="2977" w:type="dxa"/>
            <w:gridSpan w:val="4"/>
          </w:tcPr>
          <w:p w14:paraId="1A4306D9" w14:textId="77777777" w:rsidR="00CD5E73" w:rsidRDefault="00CD5E73" w:rsidP="00CD5E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CD5E73" w:rsidRDefault="00CD5E73" w:rsidP="00CD5E73">
            <w:pPr>
              <w:pStyle w:val="CRCoverPage"/>
              <w:spacing w:after="0"/>
              <w:ind w:left="99"/>
              <w:rPr>
                <w:noProof/>
              </w:rPr>
            </w:pPr>
            <w:r>
              <w:rPr>
                <w:noProof/>
              </w:rPr>
              <w:t>TS 38.533</w:t>
            </w:r>
          </w:p>
        </w:tc>
      </w:tr>
      <w:tr w:rsidR="00CD5E73" w14:paraId="55C714D2" w14:textId="77777777" w:rsidTr="00547111">
        <w:tc>
          <w:tcPr>
            <w:tcW w:w="2694" w:type="dxa"/>
            <w:gridSpan w:val="2"/>
            <w:tcBorders>
              <w:left w:val="single" w:sz="4" w:space="0" w:color="auto"/>
            </w:tcBorders>
          </w:tcPr>
          <w:p w14:paraId="45913E62" w14:textId="77777777" w:rsidR="00CD5E73" w:rsidRDefault="00CD5E73" w:rsidP="00CD5E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5E73" w:rsidRDefault="00CD5E73" w:rsidP="00CD5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CD5E73" w:rsidRDefault="00CD5E73" w:rsidP="00CD5E73">
            <w:pPr>
              <w:pStyle w:val="CRCoverPage"/>
              <w:spacing w:after="0"/>
              <w:rPr>
                <w:b/>
                <w:caps/>
                <w:noProof/>
              </w:rPr>
            </w:pPr>
            <w:r>
              <w:rPr>
                <w:b/>
                <w:caps/>
                <w:noProof/>
              </w:rPr>
              <w:t>X</w:t>
            </w:r>
          </w:p>
        </w:tc>
        <w:tc>
          <w:tcPr>
            <w:tcW w:w="2977" w:type="dxa"/>
            <w:gridSpan w:val="4"/>
          </w:tcPr>
          <w:p w14:paraId="1B4FF921" w14:textId="77777777" w:rsidR="00CD5E73" w:rsidRDefault="00CD5E73" w:rsidP="00CD5E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5E73" w:rsidRDefault="00CD5E73" w:rsidP="00CD5E73">
            <w:pPr>
              <w:pStyle w:val="CRCoverPage"/>
              <w:spacing w:after="0"/>
              <w:ind w:left="99"/>
              <w:rPr>
                <w:noProof/>
              </w:rPr>
            </w:pPr>
            <w:r>
              <w:rPr>
                <w:noProof/>
              </w:rPr>
              <w:t xml:space="preserve">TS/TR ... CR ... </w:t>
            </w:r>
          </w:p>
        </w:tc>
      </w:tr>
      <w:tr w:rsidR="00CD5E73" w14:paraId="60DF82CC" w14:textId="77777777" w:rsidTr="008863B9">
        <w:tc>
          <w:tcPr>
            <w:tcW w:w="2694" w:type="dxa"/>
            <w:gridSpan w:val="2"/>
            <w:tcBorders>
              <w:left w:val="single" w:sz="4" w:space="0" w:color="auto"/>
            </w:tcBorders>
          </w:tcPr>
          <w:p w14:paraId="517696CD" w14:textId="77777777" w:rsidR="00CD5E73" w:rsidRDefault="00CD5E73" w:rsidP="00CD5E73">
            <w:pPr>
              <w:pStyle w:val="CRCoverPage"/>
              <w:spacing w:after="0"/>
              <w:rPr>
                <w:b/>
                <w:i/>
                <w:noProof/>
              </w:rPr>
            </w:pPr>
          </w:p>
        </w:tc>
        <w:tc>
          <w:tcPr>
            <w:tcW w:w="6946" w:type="dxa"/>
            <w:gridSpan w:val="9"/>
            <w:tcBorders>
              <w:right w:val="single" w:sz="4" w:space="0" w:color="auto"/>
            </w:tcBorders>
          </w:tcPr>
          <w:p w14:paraId="4D84207F" w14:textId="77777777" w:rsidR="00CD5E73" w:rsidRDefault="00CD5E73" w:rsidP="00CD5E73">
            <w:pPr>
              <w:pStyle w:val="CRCoverPage"/>
              <w:spacing w:after="0"/>
              <w:rPr>
                <w:noProof/>
              </w:rPr>
            </w:pPr>
          </w:p>
        </w:tc>
      </w:tr>
      <w:tr w:rsidR="00CD5E73" w14:paraId="556B87B6" w14:textId="77777777" w:rsidTr="008863B9">
        <w:tc>
          <w:tcPr>
            <w:tcW w:w="2694" w:type="dxa"/>
            <w:gridSpan w:val="2"/>
            <w:tcBorders>
              <w:left w:val="single" w:sz="4" w:space="0" w:color="auto"/>
              <w:bottom w:val="single" w:sz="4" w:space="0" w:color="auto"/>
            </w:tcBorders>
          </w:tcPr>
          <w:p w14:paraId="79A9C411" w14:textId="77777777" w:rsidR="00CD5E73" w:rsidRDefault="00CD5E73" w:rsidP="00CD5E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5E73" w:rsidRDefault="00CD5E73" w:rsidP="00CD5E73">
            <w:pPr>
              <w:pStyle w:val="CRCoverPage"/>
              <w:spacing w:after="0"/>
              <w:ind w:left="100"/>
              <w:rPr>
                <w:noProof/>
              </w:rPr>
            </w:pPr>
          </w:p>
        </w:tc>
      </w:tr>
      <w:tr w:rsidR="00CD5E73" w:rsidRPr="008863B9" w14:paraId="45BFE792" w14:textId="77777777" w:rsidTr="008863B9">
        <w:tc>
          <w:tcPr>
            <w:tcW w:w="2694" w:type="dxa"/>
            <w:gridSpan w:val="2"/>
            <w:tcBorders>
              <w:top w:val="single" w:sz="4" w:space="0" w:color="auto"/>
              <w:bottom w:val="single" w:sz="4" w:space="0" w:color="auto"/>
            </w:tcBorders>
          </w:tcPr>
          <w:p w14:paraId="194242DD" w14:textId="77777777" w:rsidR="00CD5E73" w:rsidRPr="008863B9" w:rsidRDefault="00CD5E73" w:rsidP="00CD5E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5E73" w:rsidRPr="008863B9" w:rsidRDefault="00CD5E73" w:rsidP="00CD5E73">
            <w:pPr>
              <w:pStyle w:val="CRCoverPage"/>
              <w:spacing w:after="0"/>
              <w:ind w:left="100"/>
              <w:rPr>
                <w:noProof/>
                <w:sz w:val="8"/>
                <w:szCs w:val="8"/>
              </w:rPr>
            </w:pPr>
          </w:p>
        </w:tc>
      </w:tr>
      <w:tr w:rsidR="00CD5E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5E73" w:rsidRDefault="00CD5E73" w:rsidP="00CD5E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5E73" w:rsidRDefault="00CD5E73" w:rsidP="00CD5E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79D85E9" w14:textId="102CFA65" w:rsidR="00F060A8" w:rsidRPr="00826A96" w:rsidRDefault="00F060A8" w:rsidP="00F060A8">
      <w:pPr>
        <w:keepNext/>
        <w:keepLines/>
        <w:spacing w:before="180"/>
        <w:ind w:left="1134" w:hanging="1134"/>
        <w:outlineLvl w:val="1"/>
        <w:rPr>
          <w:ins w:id="2" w:author="Apple, Jerry Cui" w:date="2022-04-21T21:12:00Z"/>
          <w:rFonts w:ascii="Arial" w:hAnsi="Arial"/>
          <w:sz w:val="32"/>
        </w:rPr>
      </w:pPr>
      <w:ins w:id="3" w:author="Apple, Jerry Cui" w:date="2022-04-21T21:12:00Z">
        <w:r>
          <w:rPr>
            <w:rFonts w:ascii="Arial" w:hAnsi="Arial"/>
            <w:sz w:val="32"/>
          </w:rPr>
          <w:t>9.5C</w:t>
        </w:r>
        <w:r w:rsidRPr="00826A96">
          <w:rPr>
            <w:rFonts w:ascii="Arial" w:hAnsi="Arial"/>
            <w:sz w:val="32"/>
          </w:rPr>
          <w:tab/>
          <w:t xml:space="preserve">L1-RSRP measurements for Reporting under </w:t>
        </w:r>
      </w:ins>
      <w:ins w:id="4" w:author="Apple, Jerry Cui" w:date="2022-05-17T16:05:00Z">
        <w:r w:rsidR="00376750">
          <w:rPr>
            <w:rFonts w:ascii="Arial" w:hAnsi="Arial"/>
            <w:sz w:val="32"/>
          </w:rPr>
          <w:t>SAN</w:t>
        </w:r>
      </w:ins>
    </w:p>
    <w:p w14:paraId="5E53C529" w14:textId="77777777" w:rsidR="00F060A8" w:rsidRPr="00826A96" w:rsidRDefault="00F060A8" w:rsidP="00F060A8">
      <w:pPr>
        <w:keepNext/>
        <w:keepLines/>
        <w:spacing w:before="120"/>
        <w:ind w:left="1134" w:hanging="1134"/>
        <w:outlineLvl w:val="2"/>
        <w:rPr>
          <w:ins w:id="5" w:author="Apple, Jerry Cui" w:date="2022-04-21T21:12:00Z"/>
          <w:rFonts w:ascii="Arial" w:hAnsi="Arial"/>
          <w:sz w:val="28"/>
        </w:rPr>
      </w:pPr>
      <w:ins w:id="6" w:author="Apple, Jerry Cui" w:date="2022-04-21T21:12:00Z">
        <w:r>
          <w:rPr>
            <w:rFonts w:ascii="Arial" w:hAnsi="Arial"/>
            <w:sz w:val="28"/>
          </w:rPr>
          <w:t>9.5C</w:t>
        </w:r>
        <w:r w:rsidRPr="00826A96">
          <w:rPr>
            <w:rFonts w:ascii="Arial" w:hAnsi="Arial"/>
            <w:sz w:val="28"/>
          </w:rPr>
          <w:t>.1</w:t>
        </w:r>
        <w:r w:rsidRPr="00826A96">
          <w:rPr>
            <w:rFonts w:ascii="Arial" w:hAnsi="Arial"/>
            <w:sz w:val="28"/>
          </w:rPr>
          <w:tab/>
          <w:t>Introduction</w:t>
        </w:r>
      </w:ins>
    </w:p>
    <w:p w14:paraId="51489C06" w14:textId="1E9F67FA" w:rsidR="00965DDE" w:rsidRPr="009C5807" w:rsidRDefault="00965DDE" w:rsidP="00965DDE">
      <w:pPr>
        <w:rPr>
          <w:ins w:id="7" w:author="Apple, Jerry Cui" w:date="2022-05-16T16:08:00Z"/>
        </w:rPr>
      </w:pPr>
      <w:ins w:id="8" w:author="Apple, Jerry Cui" w:date="2022-05-16T16:08:00Z">
        <w:r w:rsidRPr="009C5807">
          <w:t xml:space="preserve">When configured by the network, the UE shall be able to perform L1-RSRP measurements of configured CSI-RS, SSB or CSI-RS and SSB resources for L1-RSRP. The measurements shall be performed for </w:t>
        </w:r>
      </w:ins>
      <w:proofErr w:type="spellStart"/>
      <w:ins w:id="9" w:author="Apple, Jerry Cui" w:date="2022-05-16T16:09:00Z">
        <w:r>
          <w:t>PCell</w:t>
        </w:r>
        <w:proofErr w:type="spellEnd"/>
        <w:r>
          <w:t xml:space="preserve"> </w:t>
        </w:r>
      </w:ins>
      <w:ins w:id="10" w:author="Apple, Jerry Cui" w:date="2022-05-16T16:08:00Z">
        <w:r w:rsidRPr="009C5807">
          <w:t>on the resources configured for L1-RSRP measurements within the active BWP.</w:t>
        </w:r>
      </w:ins>
    </w:p>
    <w:p w14:paraId="699682CB" w14:textId="77777777" w:rsidR="00965DDE" w:rsidRPr="009C5807" w:rsidRDefault="00965DDE" w:rsidP="00965DDE">
      <w:pPr>
        <w:rPr>
          <w:ins w:id="11" w:author="Apple, Jerry Cui" w:date="2022-05-16T16:08:00Z"/>
        </w:rPr>
      </w:pPr>
      <w:ins w:id="12" w:author="Apple, Jerry Cui" w:date="2022-05-16T16:08:00Z">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 does not exceed the UE capability indicated by </w:t>
        </w:r>
        <w:proofErr w:type="spellStart"/>
        <w:r w:rsidRPr="009C5807">
          <w:rPr>
            <w:i/>
          </w:rPr>
          <w:t>beamManagementSSB</w:t>
        </w:r>
        <w:proofErr w:type="spellEnd"/>
        <w:r w:rsidRPr="009C5807">
          <w:rPr>
            <w:i/>
          </w:rPr>
          <w:t>-CSI-RS</w:t>
        </w:r>
        <w:r w:rsidRPr="009C5807">
          <w:t>.</w:t>
        </w:r>
      </w:ins>
    </w:p>
    <w:p w14:paraId="4EBFA04B" w14:textId="55F7F35D" w:rsidR="00F060A8" w:rsidRPr="00826A96" w:rsidRDefault="00965DDE" w:rsidP="00F060A8">
      <w:pPr>
        <w:rPr>
          <w:ins w:id="13" w:author="Apple, Jerry Cui" w:date="2022-04-21T21:12:00Z"/>
        </w:rPr>
      </w:pPr>
      <w:ins w:id="14" w:author="Apple, Jerry Cui" w:date="2022-05-16T16:08:00Z">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ins>
    </w:p>
    <w:p w14:paraId="28753464" w14:textId="77777777" w:rsidR="00F060A8" w:rsidRPr="00826A96" w:rsidRDefault="00F060A8" w:rsidP="00F060A8">
      <w:pPr>
        <w:keepNext/>
        <w:keepLines/>
        <w:spacing w:before="120"/>
        <w:ind w:left="1134" w:hanging="1134"/>
        <w:outlineLvl w:val="2"/>
        <w:rPr>
          <w:ins w:id="15" w:author="Apple, Jerry Cui" w:date="2022-04-21T21:12:00Z"/>
          <w:rFonts w:ascii="Arial" w:hAnsi="Arial"/>
          <w:sz w:val="28"/>
        </w:rPr>
      </w:pPr>
      <w:ins w:id="16" w:author="Apple, Jerry Cui" w:date="2022-04-21T21:12:00Z">
        <w:r>
          <w:rPr>
            <w:rFonts w:ascii="Arial" w:hAnsi="Arial"/>
            <w:sz w:val="28"/>
          </w:rPr>
          <w:t>9.5C</w:t>
        </w:r>
        <w:r w:rsidRPr="00826A96">
          <w:rPr>
            <w:rFonts w:ascii="Arial" w:hAnsi="Arial"/>
            <w:sz w:val="28"/>
          </w:rPr>
          <w:t>.2</w:t>
        </w:r>
        <w:r w:rsidRPr="00826A96">
          <w:rPr>
            <w:rFonts w:ascii="Arial" w:hAnsi="Arial"/>
            <w:sz w:val="28"/>
          </w:rPr>
          <w:tab/>
          <w:t>Requirements applicability</w:t>
        </w:r>
      </w:ins>
    </w:p>
    <w:p w14:paraId="58D5A42D" w14:textId="2CE5E1FB" w:rsidR="00965DDE" w:rsidRPr="009C5807" w:rsidRDefault="00965DDE" w:rsidP="00965DDE">
      <w:pPr>
        <w:rPr>
          <w:ins w:id="17" w:author="Apple, Jerry Cui" w:date="2022-05-16T16:10:00Z"/>
        </w:rPr>
      </w:pPr>
      <w:ins w:id="18" w:author="Apple, Jerry Cui" w:date="2022-05-16T16:10:00Z">
        <w:r w:rsidRPr="009C5807">
          <w:t>The requirements in clause 9.5</w:t>
        </w:r>
        <w:r>
          <w:t>C</w:t>
        </w:r>
        <w:r w:rsidRPr="009C5807">
          <w:t xml:space="preserve"> apply, provided:</w:t>
        </w:r>
      </w:ins>
    </w:p>
    <w:p w14:paraId="17082EAA" w14:textId="77777777" w:rsidR="00965DDE" w:rsidRPr="009C5807" w:rsidRDefault="00965DDE" w:rsidP="00965DDE">
      <w:pPr>
        <w:ind w:left="568" w:hanging="284"/>
        <w:rPr>
          <w:ins w:id="19" w:author="Apple, Jerry Cui" w:date="2022-05-16T16:10:00Z"/>
        </w:rPr>
      </w:pPr>
      <w:ins w:id="20" w:author="Apple, Jerry Cui" w:date="2022-05-16T16:10:00Z">
        <w:r w:rsidRPr="009C5807">
          <w:t>-</w:t>
        </w:r>
        <w:r w:rsidRPr="009C5807">
          <w:tab/>
          <w:t>The CSI-RS or SSB or CSI-RS and SSB resources configured for L1-RSRP measurements are measurable.</w:t>
        </w:r>
      </w:ins>
    </w:p>
    <w:p w14:paraId="2FF2DAD8" w14:textId="77777777" w:rsidR="00965DDE" w:rsidRPr="009C5807" w:rsidRDefault="00965DDE" w:rsidP="00965DDE">
      <w:pPr>
        <w:rPr>
          <w:ins w:id="21" w:author="Apple, Jerry Cui" w:date="2022-05-16T16:10:00Z"/>
          <w:rFonts w:cs="v4.2.0"/>
        </w:rPr>
      </w:pPr>
      <w:ins w:id="22" w:author="Apple, Jerry Cui" w:date="2022-05-16T16:10:00Z">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ins>
    </w:p>
    <w:p w14:paraId="12C254F5" w14:textId="383DEB23" w:rsidR="00965DDE" w:rsidRPr="009C5807" w:rsidRDefault="00965DDE" w:rsidP="00965DDE">
      <w:pPr>
        <w:pStyle w:val="B1"/>
        <w:rPr>
          <w:ins w:id="23" w:author="Apple, Jerry Cui" w:date="2022-05-16T16:10:00Z"/>
        </w:rPr>
      </w:pPr>
      <w:ins w:id="24" w:author="Apple, Jerry Cui" w:date="2022-05-16T16:10:00Z">
        <w:r w:rsidRPr="009C5807">
          <w:t>-</w:t>
        </w:r>
        <w:r w:rsidRPr="009C5807">
          <w:tab/>
          <w:t>L1-RSRP related side conditions given in clauses 10.1.19.1 for FR1, for a corresponding band,</w:t>
        </w:r>
      </w:ins>
    </w:p>
    <w:p w14:paraId="4441EF3B" w14:textId="77777777" w:rsidR="00965DDE" w:rsidRPr="009C5807" w:rsidRDefault="00965DDE" w:rsidP="00965DDE">
      <w:pPr>
        <w:pStyle w:val="B1"/>
        <w:rPr>
          <w:ins w:id="25" w:author="Apple, Jerry Cui" w:date="2022-05-16T16:10:00Z"/>
          <w:rFonts w:cs="v4.2.0"/>
        </w:rPr>
      </w:pPr>
      <w:ins w:id="26" w:author="Apple, Jerry Cui" w:date="2022-05-16T16:10:00Z">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ins>
    </w:p>
    <w:p w14:paraId="30837510" w14:textId="77777777" w:rsidR="00965DDE" w:rsidRPr="009C5807" w:rsidRDefault="00965DDE" w:rsidP="00965DDE">
      <w:pPr>
        <w:rPr>
          <w:ins w:id="27" w:author="Apple, Jerry Cui" w:date="2022-05-16T16:10:00Z"/>
          <w:rFonts w:cs="v4.2.0"/>
        </w:rPr>
      </w:pPr>
      <w:ins w:id="28" w:author="Apple, Jerry Cui" w:date="2022-05-16T16:10:00Z">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ins>
    </w:p>
    <w:p w14:paraId="3E2EBD5B" w14:textId="71C3F968" w:rsidR="00965DDE" w:rsidRPr="009C5807" w:rsidRDefault="00965DDE" w:rsidP="00965DDE">
      <w:pPr>
        <w:pStyle w:val="B1"/>
        <w:rPr>
          <w:ins w:id="29" w:author="Apple, Jerry Cui" w:date="2022-05-16T16:10:00Z"/>
        </w:rPr>
      </w:pPr>
      <w:ins w:id="30" w:author="Apple, Jerry Cui" w:date="2022-05-16T16:10:00Z">
        <w:r w:rsidRPr="009C5807">
          <w:t>-</w:t>
        </w:r>
        <w:r w:rsidRPr="009C5807">
          <w:tab/>
          <w:t>L1-RSRP related side conditions given in clauses 10.1.19.2 for FR1, respectively, for a corresponding band,</w:t>
        </w:r>
      </w:ins>
    </w:p>
    <w:p w14:paraId="22231E08" w14:textId="77777777" w:rsidR="00965DDE" w:rsidRPr="009C5807" w:rsidRDefault="00965DDE" w:rsidP="00965DDE">
      <w:pPr>
        <w:pStyle w:val="B1"/>
        <w:rPr>
          <w:ins w:id="31" w:author="Apple, Jerry Cui" w:date="2022-05-16T16:10:00Z"/>
          <w:rFonts w:cs="v4.2.0"/>
        </w:rPr>
      </w:pPr>
      <w:ins w:id="32" w:author="Apple, Jerry Cui" w:date="2022-05-16T16:10:00Z">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ins>
    </w:p>
    <w:p w14:paraId="3843E7CE" w14:textId="77777777" w:rsidR="00965DDE" w:rsidRPr="009C5807" w:rsidRDefault="00965DDE" w:rsidP="00965DDE">
      <w:pPr>
        <w:rPr>
          <w:ins w:id="33" w:author="Apple, Jerry Cui" w:date="2022-05-16T16:10:00Z"/>
        </w:rPr>
      </w:pPr>
      <w:ins w:id="34" w:author="Apple, Jerry Cui" w:date="2022-05-16T16:10:00Z">
        <w:r w:rsidRPr="009C5807">
          <w:t>A CSI-RS and SSB resource configured for L1-RSRP shall be considered measurable when the measurable resource conditions are met for both CSI-RS resource and SSB resource.</w:t>
        </w:r>
      </w:ins>
    </w:p>
    <w:p w14:paraId="33679D52" w14:textId="05A92212" w:rsidR="00F060A8" w:rsidRPr="00826A96" w:rsidRDefault="00965DDE" w:rsidP="00F060A8">
      <w:pPr>
        <w:rPr>
          <w:ins w:id="35" w:author="Apple, Jerry Cui" w:date="2022-04-21T21:12:00Z"/>
        </w:rPr>
      </w:pPr>
      <w:ins w:id="36" w:author="Apple, Jerry Cui" w:date="2022-05-16T16:10:00Z">
        <w:r w:rsidRPr="009C5807">
          <w:t>Requirements are defined for periodic, semi-persistent and aperiodic resources.</w:t>
        </w:r>
      </w:ins>
    </w:p>
    <w:p w14:paraId="290B2716" w14:textId="77777777" w:rsidR="00F060A8" w:rsidRPr="00826A96" w:rsidRDefault="00F060A8" w:rsidP="00F060A8">
      <w:pPr>
        <w:keepNext/>
        <w:keepLines/>
        <w:spacing w:before="120"/>
        <w:ind w:left="1134" w:hanging="1134"/>
        <w:outlineLvl w:val="2"/>
        <w:rPr>
          <w:ins w:id="37" w:author="Apple, Jerry Cui" w:date="2022-04-21T21:12:00Z"/>
          <w:rFonts w:ascii="Arial" w:hAnsi="Arial"/>
          <w:sz w:val="28"/>
        </w:rPr>
      </w:pPr>
      <w:ins w:id="38" w:author="Apple, Jerry Cui" w:date="2022-04-21T21:12:00Z">
        <w:r>
          <w:rPr>
            <w:rFonts w:ascii="Arial" w:hAnsi="Arial"/>
            <w:sz w:val="28"/>
          </w:rPr>
          <w:t>9.5C</w:t>
        </w:r>
        <w:r w:rsidRPr="00826A96">
          <w:rPr>
            <w:rFonts w:ascii="Arial" w:hAnsi="Arial"/>
            <w:sz w:val="28"/>
          </w:rPr>
          <w:t>.3</w:t>
        </w:r>
        <w:r w:rsidRPr="00826A96">
          <w:rPr>
            <w:rFonts w:ascii="Arial" w:hAnsi="Arial"/>
            <w:sz w:val="28"/>
          </w:rPr>
          <w:tab/>
          <w:t>Measurement Reporting Requirements</w:t>
        </w:r>
      </w:ins>
    </w:p>
    <w:p w14:paraId="2982A81B" w14:textId="77777777" w:rsidR="00965DDE" w:rsidRPr="009C5807" w:rsidRDefault="00965DDE" w:rsidP="00965DDE">
      <w:pPr>
        <w:rPr>
          <w:ins w:id="39" w:author="Apple, Jerry Cui" w:date="2022-05-16T16:11:00Z"/>
        </w:rPr>
      </w:pPr>
      <w:ins w:id="40" w:author="Apple, Jerry Cui" w:date="2022-05-16T16:11:00Z">
        <w:r w:rsidRPr="009C5807">
          <w:t>The UE shall send L1-RSRP reports only for report configurations configured for the active BWP.</w:t>
        </w:r>
      </w:ins>
    </w:p>
    <w:p w14:paraId="2BE737BB" w14:textId="7E907400" w:rsidR="00F060A8" w:rsidRPr="00826A96" w:rsidRDefault="00965DDE" w:rsidP="00F060A8">
      <w:pPr>
        <w:rPr>
          <w:ins w:id="41" w:author="Apple, Jerry Cui" w:date="2022-04-21T21:12:00Z"/>
        </w:rPr>
      </w:pPr>
      <w:ins w:id="42" w:author="Apple, Jerry Cui" w:date="2022-05-16T16:11:00Z">
        <w:r w:rsidRPr="009C5807">
          <w:t xml:space="preserve">The UE shall report the L1-RSRP value as a 7-bit value in the range [-140, -44] dBm with 1dB step size according to clause 10.1.19 for FR1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r w:rsidRPr="009C5807">
          <w:t>the UE shall use differential L1-RSRP based reporting as defined in clause 10.1.19 for FR1. The differential L1-RSRP is quantized to a 4-bit value with 2dB step size. The mapping between the reported L1-RSRP value and the measured quantity is described in 10.1.6.</w:t>
        </w:r>
      </w:ins>
    </w:p>
    <w:p w14:paraId="6051D860" w14:textId="77777777" w:rsidR="00F060A8" w:rsidRPr="00826A96" w:rsidRDefault="00F060A8" w:rsidP="00F060A8">
      <w:pPr>
        <w:keepNext/>
        <w:keepLines/>
        <w:spacing w:before="120"/>
        <w:ind w:left="1418" w:hanging="1418"/>
        <w:outlineLvl w:val="3"/>
        <w:rPr>
          <w:ins w:id="43" w:author="Apple, Jerry Cui" w:date="2022-04-21T21:12:00Z"/>
          <w:rFonts w:ascii="Arial" w:hAnsi="Arial"/>
          <w:sz w:val="24"/>
        </w:rPr>
      </w:pPr>
      <w:ins w:id="44" w:author="Apple, Jerry Cui" w:date="2022-04-21T21:12:00Z">
        <w:r>
          <w:rPr>
            <w:rFonts w:ascii="Arial" w:hAnsi="Arial"/>
            <w:sz w:val="24"/>
          </w:rPr>
          <w:t>9.5C</w:t>
        </w:r>
        <w:r w:rsidRPr="00826A96">
          <w:rPr>
            <w:rFonts w:ascii="Arial" w:hAnsi="Arial"/>
            <w:sz w:val="24"/>
          </w:rPr>
          <w:t>.3.1</w:t>
        </w:r>
        <w:r w:rsidRPr="00826A96">
          <w:rPr>
            <w:rFonts w:ascii="Arial" w:hAnsi="Arial"/>
            <w:sz w:val="24"/>
          </w:rPr>
          <w:tab/>
          <w:t>Periodic Reporting</w:t>
        </w:r>
      </w:ins>
    </w:p>
    <w:p w14:paraId="3EE6B3BE" w14:textId="77777777" w:rsidR="00F060A8" w:rsidRPr="00826A96" w:rsidRDefault="00F060A8" w:rsidP="00F060A8">
      <w:pPr>
        <w:rPr>
          <w:ins w:id="45" w:author="Apple, Jerry Cui" w:date="2022-04-21T21:12:00Z"/>
        </w:rPr>
      </w:pPr>
      <w:ins w:id="46" w:author="Apple, Jerry Cui" w:date="2022-04-21T21:12:00Z">
        <w:r w:rsidRPr="00826A96">
          <w:t>Reported L1-RSRP measurements contained in periodic L1-RSRP measurement reports shall meet the requirements in clauses [FFS].</w:t>
        </w:r>
      </w:ins>
    </w:p>
    <w:p w14:paraId="338A43D6" w14:textId="77777777" w:rsidR="00F060A8" w:rsidRPr="00826A96" w:rsidRDefault="00F060A8" w:rsidP="00F060A8">
      <w:pPr>
        <w:rPr>
          <w:ins w:id="47" w:author="Apple, Jerry Cui" w:date="2022-04-21T21:12:00Z"/>
        </w:rPr>
      </w:pPr>
      <w:ins w:id="48" w:author="Apple, Jerry Cui" w:date="2022-04-21T21:12:00Z">
        <w:r w:rsidRPr="00826A96">
          <w:t>The UE shall only send periodic L1-RSRP measurement reports for an active BWP.</w:t>
        </w:r>
      </w:ins>
    </w:p>
    <w:p w14:paraId="5A592AFA" w14:textId="77777777" w:rsidR="00F060A8" w:rsidRPr="00826A96" w:rsidRDefault="00F060A8" w:rsidP="00F060A8">
      <w:pPr>
        <w:rPr>
          <w:ins w:id="49" w:author="Apple, Jerry Cui" w:date="2022-04-21T21:12:00Z"/>
        </w:rPr>
      </w:pPr>
      <w:ins w:id="50" w:author="Apple, Jerry Cui" w:date="2022-04-21T21:12:00Z">
        <w:r w:rsidRPr="00826A96">
          <w:t>The UE shall transmit the periodic L1-RSRP reporting on PUCCH over the air interface according to the periodicity defined in clause 5.2.1.4 in TS 38.214 [26].</w:t>
        </w:r>
      </w:ins>
    </w:p>
    <w:p w14:paraId="29D2A88A" w14:textId="77777777" w:rsidR="00F060A8" w:rsidRPr="00826A96" w:rsidRDefault="00F060A8" w:rsidP="00F060A8">
      <w:pPr>
        <w:keepNext/>
        <w:keepLines/>
        <w:spacing w:before="120"/>
        <w:ind w:left="1418" w:hanging="1418"/>
        <w:outlineLvl w:val="3"/>
        <w:rPr>
          <w:ins w:id="51" w:author="Apple, Jerry Cui" w:date="2022-04-21T21:12:00Z"/>
          <w:rFonts w:ascii="Arial" w:hAnsi="Arial"/>
          <w:sz w:val="24"/>
        </w:rPr>
      </w:pPr>
      <w:ins w:id="52" w:author="Apple, Jerry Cui" w:date="2022-04-21T21:12:00Z">
        <w:r>
          <w:rPr>
            <w:rFonts w:ascii="Arial" w:hAnsi="Arial"/>
            <w:sz w:val="24"/>
          </w:rPr>
          <w:lastRenderedPageBreak/>
          <w:t>9.5C</w:t>
        </w:r>
        <w:r w:rsidRPr="00826A96">
          <w:rPr>
            <w:rFonts w:ascii="Arial" w:hAnsi="Arial"/>
            <w:sz w:val="24"/>
          </w:rPr>
          <w:t>.3.2</w:t>
        </w:r>
        <w:r w:rsidRPr="00826A96">
          <w:rPr>
            <w:rFonts w:ascii="Arial" w:hAnsi="Arial"/>
            <w:sz w:val="24"/>
          </w:rPr>
          <w:tab/>
          <w:t>Semi-Persistent Reporting</w:t>
        </w:r>
      </w:ins>
    </w:p>
    <w:p w14:paraId="1198894E" w14:textId="77777777" w:rsidR="00F060A8" w:rsidRPr="00826A96" w:rsidRDefault="00F060A8" w:rsidP="00F060A8">
      <w:pPr>
        <w:rPr>
          <w:ins w:id="53" w:author="Apple, Jerry Cui" w:date="2022-04-21T21:12:00Z"/>
        </w:rPr>
      </w:pPr>
      <w:ins w:id="54" w:author="Apple, Jerry Cui" w:date="2022-04-21T21:12:00Z">
        <w:r w:rsidRPr="00826A96">
          <w:t>Reported L1-RSRP measurements contained in a Semi-Persistent L1-RSRP measurement report shall meet the requirements in clauses [FFS]. This requirement applies for semi-persistent L1-RSRP reports send on PUSCH or PUCCH.</w:t>
        </w:r>
      </w:ins>
    </w:p>
    <w:p w14:paraId="23D840A4" w14:textId="77777777" w:rsidR="00F060A8" w:rsidRPr="00826A96" w:rsidRDefault="00F060A8" w:rsidP="00F060A8">
      <w:pPr>
        <w:rPr>
          <w:ins w:id="55" w:author="Apple, Jerry Cui" w:date="2022-04-21T21:12:00Z"/>
        </w:rPr>
      </w:pPr>
      <w:ins w:id="56" w:author="Apple, Jerry Cui" w:date="2022-04-21T21:12:00Z">
        <w:r w:rsidRPr="00826A96">
          <w:t>The UE shall only send semi-persistent L1-RSRP measurement reports on PUSCH, if a DCI request has been received.</w:t>
        </w:r>
      </w:ins>
    </w:p>
    <w:p w14:paraId="3A349C1C" w14:textId="77777777" w:rsidR="00F060A8" w:rsidRPr="00826A96" w:rsidRDefault="00F060A8" w:rsidP="00F060A8">
      <w:pPr>
        <w:rPr>
          <w:ins w:id="57" w:author="Apple, Jerry Cui" w:date="2022-04-21T21:12:00Z"/>
        </w:rPr>
      </w:pPr>
      <w:ins w:id="58" w:author="Apple, Jerry Cui" w:date="2022-04-21T21:12:00Z">
        <w:r w:rsidRPr="00826A96">
          <w:t>The UE shall only send semi-persistent L1-RSRP measurement reports on PUCCH, if an activation command [7] has been received.</w:t>
        </w:r>
      </w:ins>
    </w:p>
    <w:p w14:paraId="0F55B16C" w14:textId="77777777" w:rsidR="00F060A8" w:rsidRPr="00826A96" w:rsidRDefault="00F060A8" w:rsidP="00F060A8">
      <w:pPr>
        <w:rPr>
          <w:ins w:id="59" w:author="Apple, Jerry Cui" w:date="2022-04-21T21:12:00Z"/>
        </w:rPr>
      </w:pPr>
      <w:ins w:id="60" w:author="Apple, Jerry Cui" w:date="2022-04-21T21:12:00Z">
        <w:r w:rsidRPr="00826A96">
          <w:t>The UE shall transmit the semi-persistent L1-RSRP reporting on PUSCH or PUCCH over the air interface according to the periodicity defined in clause 5.2.1.4 in TS 38.214 [26].</w:t>
        </w:r>
      </w:ins>
    </w:p>
    <w:p w14:paraId="65842824" w14:textId="77777777" w:rsidR="00F060A8" w:rsidRPr="00826A96" w:rsidRDefault="00F060A8" w:rsidP="00F060A8">
      <w:pPr>
        <w:keepNext/>
        <w:keepLines/>
        <w:spacing w:before="120"/>
        <w:ind w:left="1418" w:hanging="1418"/>
        <w:outlineLvl w:val="3"/>
        <w:rPr>
          <w:ins w:id="61" w:author="Apple, Jerry Cui" w:date="2022-04-21T21:12:00Z"/>
          <w:rFonts w:ascii="Arial" w:hAnsi="Arial"/>
          <w:sz w:val="24"/>
        </w:rPr>
      </w:pPr>
      <w:ins w:id="62" w:author="Apple, Jerry Cui" w:date="2022-04-21T21:12:00Z">
        <w:r>
          <w:rPr>
            <w:rFonts w:ascii="Arial" w:hAnsi="Arial"/>
            <w:sz w:val="24"/>
          </w:rPr>
          <w:t>9.5C</w:t>
        </w:r>
        <w:r w:rsidRPr="00826A96">
          <w:rPr>
            <w:rFonts w:ascii="Arial" w:hAnsi="Arial"/>
            <w:sz w:val="24"/>
          </w:rPr>
          <w:t>.3.3</w:t>
        </w:r>
        <w:r w:rsidRPr="00826A96">
          <w:rPr>
            <w:rFonts w:ascii="Arial" w:hAnsi="Arial"/>
            <w:sz w:val="24"/>
          </w:rPr>
          <w:tab/>
          <w:t>Aperiodic Reporting</w:t>
        </w:r>
      </w:ins>
    </w:p>
    <w:p w14:paraId="1A04D7DB" w14:textId="77777777" w:rsidR="00F060A8" w:rsidRPr="00826A96" w:rsidRDefault="00F060A8" w:rsidP="00F060A8">
      <w:pPr>
        <w:rPr>
          <w:ins w:id="63" w:author="Apple, Jerry Cui" w:date="2022-04-21T21:12:00Z"/>
        </w:rPr>
      </w:pPr>
      <w:ins w:id="64" w:author="Apple, Jerry Cui" w:date="2022-04-21T21:12:00Z">
        <w:r w:rsidRPr="00826A96">
          <w:t>Reported L1-RSRP measurements contained in aperiodic triggered, aperiodic triggered periodic and aperiodic triggered semi-persistent L1-RSRP reports shall meet the requirements in clauses [FFS].</w:t>
        </w:r>
      </w:ins>
    </w:p>
    <w:p w14:paraId="46D999D1" w14:textId="77777777" w:rsidR="00F060A8" w:rsidRPr="00826A96" w:rsidRDefault="00F060A8" w:rsidP="00F060A8">
      <w:pPr>
        <w:rPr>
          <w:ins w:id="65" w:author="Apple, Jerry Cui" w:date="2022-04-21T21:12:00Z"/>
        </w:rPr>
      </w:pPr>
      <w:ins w:id="66" w:author="Apple, Jerry Cui" w:date="2022-04-21T21:12:00Z">
        <w:r w:rsidRPr="00826A96">
          <w:t xml:space="preserve">The UE shall only send aperiodic L1-RSRP measurement </w:t>
        </w:r>
        <w:proofErr w:type="gramStart"/>
        <w:r w:rsidRPr="00826A96">
          <w:t>reports, if</w:t>
        </w:r>
        <w:proofErr w:type="gramEnd"/>
        <w:r w:rsidRPr="00826A96">
          <w:t xml:space="preserve"> a DCI trigger has been received.</w:t>
        </w:r>
      </w:ins>
    </w:p>
    <w:p w14:paraId="24EEB5AD" w14:textId="77777777" w:rsidR="00F060A8" w:rsidRPr="00826A96" w:rsidRDefault="00F060A8" w:rsidP="00F060A8">
      <w:pPr>
        <w:rPr>
          <w:ins w:id="67" w:author="Apple, Jerry Cui" w:date="2022-04-21T21:12:00Z"/>
        </w:rPr>
      </w:pPr>
      <w:ins w:id="68" w:author="Apple, Jerry Cui" w:date="2022-04-21T21:12:00Z">
        <w:r w:rsidRPr="00826A96">
          <w:t>After the UE receives CSI request in DCI, the UE shall transmit the aperiodic L1-RSRP reporting on PUSCH over the air interface at the time specified according to clause 6.1.2.1 in TS 38.214 [26].</w:t>
        </w:r>
      </w:ins>
    </w:p>
    <w:p w14:paraId="74BC8403" w14:textId="77777777" w:rsidR="00F060A8" w:rsidRPr="00826A96" w:rsidRDefault="00F060A8" w:rsidP="00F060A8">
      <w:pPr>
        <w:keepNext/>
        <w:keepLines/>
        <w:spacing w:before="120"/>
        <w:ind w:left="1134" w:hanging="1134"/>
        <w:outlineLvl w:val="2"/>
        <w:rPr>
          <w:ins w:id="69" w:author="Apple, Jerry Cui" w:date="2022-04-21T21:12:00Z"/>
          <w:rFonts w:ascii="Arial" w:hAnsi="Arial"/>
          <w:sz w:val="28"/>
        </w:rPr>
      </w:pPr>
      <w:ins w:id="70" w:author="Apple, Jerry Cui" w:date="2022-04-21T21:12:00Z">
        <w:r>
          <w:rPr>
            <w:rFonts w:ascii="Arial" w:hAnsi="Arial"/>
            <w:sz w:val="28"/>
          </w:rPr>
          <w:t>9.5C</w:t>
        </w:r>
        <w:r w:rsidRPr="00826A96">
          <w:rPr>
            <w:rFonts w:ascii="Arial" w:hAnsi="Arial"/>
            <w:sz w:val="28"/>
          </w:rPr>
          <w:t>.4</w:t>
        </w:r>
        <w:r w:rsidRPr="00826A96">
          <w:rPr>
            <w:rFonts w:ascii="Arial" w:hAnsi="Arial"/>
            <w:sz w:val="28"/>
          </w:rPr>
          <w:tab/>
          <w:t>L1-RSRP measurement requirements</w:t>
        </w:r>
      </w:ins>
    </w:p>
    <w:p w14:paraId="7F2162F1" w14:textId="77777777" w:rsidR="00F060A8" w:rsidRPr="00826A96" w:rsidRDefault="00F060A8" w:rsidP="00F060A8">
      <w:pPr>
        <w:keepNext/>
        <w:keepLines/>
        <w:spacing w:before="120"/>
        <w:ind w:left="1418" w:hanging="1418"/>
        <w:outlineLvl w:val="3"/>
        <w:rPr>
          <w:ins w:id="71" w:author="Apple, Jerry Cui" w:date="2022-04-21T21:12:00Z"/>
          <w:rFonts w:ascii="Arial" w:hAnsi="Arial"/>
          <w:sz w:val="24"/>
        </w:rPr>
      </w:pPr>
      <w:ins w:id="72" w:author="Apple, Jerry Cui" w:date="2022-04-21T21:12:00Z">
        <w:r>
          <w:rPr>
            <w:rFonts w:ascii="Arial" w:hAnsi="Arial"/>
            <w:sz w:val="24"/>
          </w:rPr>
          <w:t>9.5C</w:t>
        </w:r>
        <w:r w:rsidRPr="00826A96">
          <w:rPr>
            <w:rFonts w:ascii="Arial" w:hAnsi="Arial"/>
            <w:sz w:val="24"/>
          </w:rPr>
          <w:t>.4.1</w:t>
        </w:r>
        <w:r w:rsidRPr="00826A96">
          <w:rPr>
            <w:rFonts w:ascii="Arial" w:hAnsi="Arial"/>
            <w:sz w:val="24"/>
          </w:rPr>
          <w:tab/>
          <w:t>SSB based L1-RSRP Reporting</w:t>
        </w:r>
      </w:ins>
    </w:p>
    <w:p w14:paraId="3EDDC17F" w14:textId="77777777" w:rsidR="00F060A8" w:rsidRPr="00826A96" w:rsidRDefault="00F060A8" w:rsidP="00F060A8">
      <w:pPr>
        <w:rPr>
          <w:ins w:id="73" w:author="Apple, Jerry Cui" w:date="2022-04-21T21:12:00Z"/>
        </w:rPr>
      </w:pPr>
      <w:ins w:id="74" w:author="Apple, Jerry Cui" w:date="2022-04-21T21:12:00Z">
        <w:r w:rsidRPr="00826A96">
          <w:t>[TBA]</w:t>
        </w:r>
      </w:ins>
    </w:p>
    <w:p w14:paraId="5C54E80C" w14:textId="77777777" w:rsidR="00F060A8" w:rsidRPr="00826A96" w:rsidRDefault="00F060A8" w:rsidP="00F060A8">
      <w:pPr>
        <w:keepNext/>
        <w:keepLines/>
        <w:spacing w:before="120"/>
        <w:ind w:left="1418" w:hanging="1418"/>
        <w:outlineLvl w:val="3"/>
        <w:rPr>
          <w:ins w:id="75" w:author="Apple, Jerry Cui" w:date="2022-04-21T21:12:00Z"/>
          <w:rFonts w:ascii="Arial" w:hAnsi="Arial"/>
          <w:sz w:val="24"/>
        </w:rPr>
      </w:pPr>
      <w:ins w:id="76" w:author="Apple, Jerry Cui" w:date="2022-04-21T21:12:00Z">
        <w:r>
          <w:rPr>
            <w:rFonts w:ascii="Arial" w:hAnsi="Arial"/>
            <w:sz w:val="24"/>
          </w:rPr>
          <w:t>9.5C</w:t>
        </w:r>
        <w:r w:rsidRPr="00826A96">
          <w:rPr>
            <w:rFonts w:ascii="Arial" w:hAnsi="Arial"/>
            <w:sz w:val="24"/>
          </w:rPr>
          <w:t>.4.2</w:t>
        </w:r>
        <w:r w:rsidRPr="00826A96">
          <w:rPr>
            <w:rFonts w:ascii="Arial" w:hAnsi="Arial"/>
            <w:sz w:val="24"/>
          </w:rPr>
          <w:tab/>
          <w:t>CSI-RS based L1-RSRP Reporting</w:t>
        </w:r>
      </w:ins>
    </w:p>
    <w:p w14:paraId="4056F611" w14:textId="77777777" w:rsidR="00F060A8" w:rsidRPr="00826A96" w:rsidRDefault="00F060A8" w:rsidP="00F060A8">
      <w:pPr>
        <w:rPr>
          <w:ins w:id="77" w:author="Apple, Jerry Cui" w:date="2022-04-21T21:12:00Z"/>
        </w:rPr>
      </w:pPr>
      <w:ins w:id="78" w:author="Apple, Jerry Cui" w:date="2022-04-21T21:12:00Z">
        <w:r w:rsidRPr="00826A96">
          <w:t>[TBA]</w:t>
        </w:r>
      </w:ins>
    </w:p>
    <w:p w14:paraId="632ABE9E" w14:textId="77777777" w:rsidR="00F060A8" w:rsidRPr="00826A96" w:rsidRDefault="00F060A8" w:rsidP="00F060A8">
      <w:pPr>
        <w:keepNext/>
        <w:keepLines/>
        <w:spacing w:before="120"/>
        <w:ind w:left="1134" w:hanging="1134"/>
        <w:outlineLvl w:val="2"/>
        <w:rPr>
          <w:ins w:id="79" w:author="Apple, Jerry Cui" w:date="2022-04-21T21:12:00Z"/>
          <w:rFonts w:ascii="Arial" w:hAnsi="Arial"/>
          <w:sz w:val="28"/>
        </w:rPr>
      </w:pPr>
      <w:ins w:id="80" w:author="Apple, Jerry Cui" w:date="2022-04-21T21:12:00Z">
        <w:r>
          <w:rPr>
            <w:rFonts w:ascii="Arial" w:hAnsi="Arial"/>
            <w:sz w:val="28"/>
          </w:rPr>
          <w:t>9.5C</w:t>
        </w:r>
        <w:r w:rsidRPr="00826A96">
          <w:rPr>
            <w:rFonts w:ascii="Arial" w:hAnsi="Arial"/>
            <w:sz w:val="28"/>
          </w:rPr>
          <w:t>.5</w:t>
        </w:r>
        <w:r w:rsidRPr="00826A96">
          <w:rPr>
            <w:rFonts w:ascii="Arial" w:hAnsi="Arial"/>
            <w:sz w:val="28"/>
          </w:rPr>
          <w:tab/>
          <w:t>Measurement restriction for L1-RSRP measurement</w:t>
        </w:r>
      </w:ins>
    </w:p>
    <w:p w14:paraId="79DFA86F" w14:textId="77777777" w:rsidR="00F060A8" w:rsidRPr="00826A96" w:rsidRDefault="00F060A8" w:rsidP="00F060A8">
      <w:pPr>
        <w:rPr>
          <w:ins w:id="81" w:author="Apple, Jerry Cui" w:date="2022-04-21T21:12:00Z"/>
          <w:lang w:eastAsia="zh-CN"/>
        </w:rPr>
      </w:pPr>
      <w:ins w:id="82" w:author="Apple, Jerry Cui" w:date="2022-04-21T21:12:00Z">
        <w:r w:rsidRPr="00826A96">
          <w:rPr>
            <w:lang w:eastAsia="zh-CN"/>
          </w:rPr>
          <w:t>The UE is required to be capable of measuring SSB and CSI-RS for L1-RSRP without measurement gaps. T</w:t>
        </w:r>
        <w:r w:rsidRPr="00826A96">
          <w:t xml:space="preserve">he UE is required to perform the </w:t>
        </w:r>
        <w:r w:rsidRPr="00826A96">
          <w:rPr>
            <w:lang w:eastAsia="zh-CN"/>
          </w:rPr>
          <w:t xml:space="preserve">SSB and CSI-RS </w:t>
        </w:r>
        <w:r w:rsidRPr="00826A96">
          <w:t>measurements with measurement restrictions as described in the following clauses.</w:t>
        </w:r>
      </w:ins>
    </w:p>
    <w:p w14:paraId="144D9FE4" w14:textId="77777777" w:rsidR="00F060A8" w:rsidRPr="00826A96" w:rsidRDefault="00F060A8" w:rsidP="00F060A8">
      <w:pPr>
        <w:keepNext/>
        <w:keepLines/>
        <w:spacing w:before="120"/>
        <w:ind w:left="1418" w:hanging="1418"/>
        <w:outlineLvl w:val="3"/>
        <w:rPr>
          <w:ins w:id="83" w:author="Apple, Jerry Cui" w:date="2022-04-21T21:12:00Z"/>
          <w:rFonts w:ascii="Arial" w:hAnsi="Arial"/>
          <w:sz w:val="24"/>
        </w:rPr>
      </w:pPr>
      <w:ins w:id="84" w:author="Apple, Jerry Cui" w:date="2022-04-21T21:12:00Z">
        <w:r>
          <w:rPr>
            <w:rFonts w:ascii="Arial" w:hAnsi="Arial"/>
            <w:sz w:val="24"/>
          </w:rPr>
          <w:t>9.5C</w:t>
        </w:r>
        <w:r w:rsidRPr="00826A96">
          <w:rPr>
            <w:rFonts w:ascii="Arial" w:hAnsi="Arial"/>
            <w:sz w:val="24"/>
          </w:rPr>
          <w:t>.5.1</w:t>
        </w:r>
        <w:r w:rsidRPr="00826A96">
          <w:rPr>
            <w:rFonts w:ascii="Arial" w:hAnsi="Arial"/>
            <w:sz w:val="24"/>
          </w:rPr>
          <w:tab/>
          <w:t>Measurement restriction for SSB based L1-RSRP</w:t>
        </w:r>
      </w:ins>
    </w:p>
    <w:p w14:paraId="30DE53D2" w14:textId="77777777" w:rsidR="00364D1F" w:rsidRPr="009C5807" w:rsidRDefault="00364D1F" w:rsidP="00364D1F">
      <w:pPr>
        <w:rPr>
          <w:ins w:id="85" w:author="Apple, Jerry Cui" w:date="2022-05-16T16:25:00Z"/>
        </w:rPr>
      </w:pPr>
      <w:ins w:id="86" w:author="Apple, Jerry Cui" w:date="2022-05-16T16:25:00Z">
        <w:r w:rsidRPr="009C5807">
          <w:t xml:space="preserve">For FR1, when the SSB for L1-RSRP measurement is in the same OFDM symbol as CSI-RS for RLM, BFD, CBD or L1-RSRP measurement, </w:t>
        </w:r>
      </w:ins>
    </w:p>
    <w:p w14:paraId="5C42680B" w14:textId="77777777" w:rsidR="00364D1F" w:rsidRPr="009C5807" w:rsidRDefault="00364D1F" w:rsidP="00364D1F">
      <w:pPr>
        <w:pStyle w:val="B1"/>
        <w:rPr>
          <w:ins w:id="87" w:author="Apple, Jerry Cui" w:date="2022-05-16T16:25:00Z"/>
        </w:rPr>
      </w:pPr>
      <w:ins w:id="88" w:author="Apple, Jerry Cui" w:date="2022-05-16T16:25:00Z">
        <w:r w:rsidRPr="009C5807">
          <w:t>-</w:t>
        </w:r>
        <w:r w:rsidRPr="009C5807">
          <w:tab/>
          <w:t>If SSB and CSI-RS have same SCS, UE shall be able to measure the SSB for L1-RSRP measurement without any restriction;</w:t>
        </w:r>
      </w:ins>
    </w:p>
    <w:p w14:paraId="7A9E5625" w14:textId="77777777" w:rsidR="00364D1F" w:rsidRPr="009C5807" w:rsidRDefault="00364D1F" w:rsidP="00364D1F">
      <w:pPr>
        <w:pStyle w:val="B1"/>
        <w:rPr>
          <w:ins w:id="89" w:author="Apple, Jerry Cui" w:date="2022-05-16T16:25:00Z"/>
        </w:rPr>
      </w:pPr>
      <w:ins w:id="90" w:author="Apple, Jerry Cui" w:date="2022-05-16T16:25:00Z">
        <w:r w:rsidRPr="009C5807">
          <w:t>-</w:t>
        </w:r>
        <w:r w:rsidRPr="009C5807">
          <w:tab/>
          <w:t>If SSB and CSI-RS have different SCS,</w:t>
        </w:r>
      </w:ins>
    </w:p>
    <w:p w14:paraId="275BB5B7" w14:textId="77777777" w:rsidR="00364D1F" w:rsidRPr="009C5807" w:rsidRDefault="00364D1F" w:rsidP="00364D1F">
      <w:pPr>
        <w:pStyle w:val="B2"/>
        <w:rPr>
          <w:ins w:id="91" w:author="Apple, Jerry Cui" w:date="2022-05-16T16:25:00Z"/>
        </w:rPr>
      </w:pPr>
      <w:ins w:id="92" w:author="Apple, Jerry Cui" w:date="2022-05-16T16:25:00Z">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ins>
    </w:p>
    <w:p w14:paraId="0456F318" w14:textId="77777777" w:rsidR="00364D1F" w:rsidRPr="009C5807" w:rsidRDefault="00364D1F" w:rsidP="00364D1F">
      <w:pPr>
        <w:pStyle w:val="B2"/>
        <w:rPr>
          <w:ins w:id="93" w:author="Apple, Jerry Cui" w:date="2022-05-16T16:25:00Z"/>
        </w:rPr>
      </w:pPr>
      <w:ins w:id="94" w:author="Apple, Jerry Cui" w:date="2022-05-16T16:25:00Z">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ins>
    </w:p>
    <w:p w14:paraId="50623F44" w14:textId="77777777" w:rsidR="00F060A8" w:rsidRPr="00826A96" w:rsidRDefault="00F060A8" w:rsidP="00F060A8">
      <w:pPr>
        <w:keepNext/>
        <w:keepLines/>
        <w:spacing w:before="120"/>
        <w:ind w:left="1418" w:hanging="1418"/>
        <w:outlineLvl w:val="3"/>
        <w:rPr>
          <w:ins w:id="95" w:author="Apple, Jerry Cui" w:date="2022-04-21T21:12:00Z"/>
          <w:rFonts w:ascii="Arial" w:hAnsi="Arial"/>
          <w:sz w:val="24"/>
        </w:rPr>
      </w:pPr>
      <w:ins w:id="96" w:author="Apple, Jerry Cui" w:date="2022-04-21T21:12:00Z">
        <w:r>
          <w:rPr>
            <w:rFonts w:ascii="Arial" w:hAnsi="Arial"/>
            <w:sz w:val="24"/>
          </w:rPr>
          <w:t>9.5C</w:t>
        </w:r>
        <w:r w:rsidRPr="00826A96">
          <w:rPr>
            <w:rFonts w:ascii="Arial" w:hAnsi="Arial"/>
            <w:sz w:val="24"/>
          </w:rPr>
          <w:t>.5.2</w:t>
        </w:r>
        <w:r w:rsidRPr="00826A96">
          <w:rPr>
            <w:rFonts w:ascii="Arial" w:hAnsi="Arial"/>
            <w:sz w:val="24"/>
          </w:rPr>
          <w:tab/>
          <w:t>Measurement restriction for CSI-RS based L1-RSRP</w:t>
        </w:r>
      </w:ins>
    </w:p>
    <w:p w14:paraId="14FDD812" w14:textId="58F4D7F7" w:rsidR="00364D1F" w:rsidRPr="009C5807" w:rsidRDefault="00364D1F" w:rsidP="00364D1F">
      <w:pPr>
        <w:rPr>
          <w:ins w:id="97" w:author="Apple, Jerry Cui" w:date="2022-05-16T16:25:00Z"/>
        </w:rPr>
      </w:pPr>
      <w:ins w:id="98" w:author="Apple, Jerry Cui" w:date="2022-05-16T16:25:00Z">
        <w:r w:rsidRPr="009C5807">
          <w:t>For FR1, when the CSI-RS for L1-RSRP measurement is in the same OFDM symbol as SSB for RLM, BFD, CBD or L1-RSRP measurement, UE is not required to receive CSI-RS for L1-RSRP measurement in the PRBs that overlap with an SSB.</w:t>
        </w:r>
      </w:ins>
    </w:p>
    <w:p w14:paraId="6956DD1D" w14:textId="77777777" w:rsidR="00364D1F" w:rsidRPr="009C5807" w:rsidRDefault="00364D1F" w:rsidP="00364D1F">
      <w:pPr>
        <w:rPr>
          <w:ins w:id="99" w:author="Apple, Jerry Cui" w:date="2022-05-16T16:25:00Z"/>
        </w:rPr>
      </w:pPr>
      <w:ins w:id="100" w:author="Apple, Jerry Cui" w:date="2022-05-16T16:25: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ins>
    </w:p>
    <w:p w14:paraId="446D92AD" w14:textId="77777777" w:rsidR="00364D1F" w:rsidRPr="009C5807" w:rsidRDefault="00364D1F" w:rsidP="00364D1F">
      <w:pPr>
        <w:rPr>
          <w:ins w:id="101" w:author="Apple, Jerry Cui" w:date="2022-05-16T16:25:00Z"/>
        </w:rPr>
      </w:pPr>
      <w:ins w:id="102" w:author="Apple, Jerry Cui" w:date="2022-05-16T16:25:00Z">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ins>
    </w:p>
    <w:p w14:paraId="3AA0DB54" w14:textId="77777777" w:rsidR="00364D1F" w:rsidRPr="009C5807" w:rsidRDefault="00364D1F" w:rsidP="00364D1F">
      <w:pPr>
        <w:pStyle w:val="B1"/>
        <w:rPr>
          <w:ins w:id="103" w:author="Apple, Jerry Cui" w:date="2022-05-16T16:25:00Z"/>
        </w:rPr>
      </w:pPr>
      <w:ins w:id="104" w:author="Apple, Jerry Cui" w:date="2022-05-16T16:25: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ins>
    </w:p>
    <w:p w14:paraId="480AEF3F" w14:textId="77777777" w:rsidR="00364D1F" w:rsidRPr="009C5807" w:rsidRDefault="00364D1F" w:rsidP="00364D1F">
      <w:pPr>
        <w:pStyle w:val="B1"/>
        <w:rPr>
          <w:ins w:id="105" w:author="Apple, Jerry Cui" w:date="2022-05-16T16:25:00Z"/>
        </w:rPr>
      </w:pPr>
      <w:ins w:id="106" w:author="Apple, Jerry Cui" w:date="2022-05-16T16:25:00Z">
        <w:r w:rsidRPr="009C5807">
          <w:t>-</w:t>
        </w:r>
        <w:r w:rsidRPr="009C5807">
          <w:tab/>
          <w:t xml:space="preserve">If the UE does not support </w:t>
        </w:r>
        <w:proofErr w:type="spellStart"/>
        <w:r w:rsidRPr="009C5807">
          <w:rPr>
            <w:i/>
          </w:rPr>
          <w:t>simultaneousRxDataSSB-DiffNumerology</w:t>
        </w:r>
        <w:r w:rsidRPr="009C5807">
          <w:t>, UE is re</w:t>
        </w:r>
        <w:proofErr w:type="spellEnd"/>
        <w:r w:rsidRPr="009C5807">
          <w:t xml:space="preserve">quired to measure one of but not both CSI-RS for L1-RSRP measurement and SSB. Longer measurement period for CSI-RS based L1-RSRP measurement is expected, and </w:t>
        </w:r>
        <w:r w:rsidRPr="009C5807">
          <w:rPr>
            <w:lang w:val="en-US"/>
          </w:rPr>
          <w:t>no requirements are defined.</w:t>
        </w:r>
      </w:ins>
    </w:p>
    <w:p w14:paraId="66891389" w14:textId="77777777" w:rsidR="00364D1F" w:rsidRPr="009C5807" w:rsidRDefault="00364D1F" w:rsidP="00364D1F">
      <w:pPr>
        <w:rPr>
          <w:ins w:id="107" w:author="Apple, Jerry Cui" w:date="2022-05-16T16:25:00Z"/>
        </w:rPr>
      </w:pPr>
      <w:ins w:id="108" w:author="Apple, Jerry Cui" w:date="2022-05-16T16:25:00Z">
        <w:r w:rsidRPr="009C5807">
          <w:t>For FR1, when the CSI-RS for L1-RSRP measurement is in the same OFDM symbol as another CSI-RS for RLM, BFD, CBD or L1-RSRP measurement, UE shall be able to measure the CSI-RS for L1-RSRP measurement without any restriction.</w:t>
        </w:r>
      </w:ins>
    </w:p>
    <w:p w14:paraId="05CDBD30" w14:textId="77777777" w:rsidR="00F060A8" w:rsidRPr="00826A96" w:rsidRDefault="00F060A8" w:rsidP="00F060A8">
      <w:pPr>
        <w:keepNext/>
        <w:keepLines/>
        <w:spacing w:before="120"/>
        <w:ind w:left="1134" w:hanging="1134"/>
        <w:outlineLvl w:val="2"/>
        <w:rPr>
          <w:ins w:id="109" w:author="Apple, Jerry Cui" w:date="2022-04-21T21:12:00Z"/>
          <w:rFonts w:ascii="Arial" w:hAnsi="Arial"/>
          <w:sz w:val="28"/>
        </w:rPr>
      </w:pPr>
      <w:ins w:id="110" w:author="Apple, Jerry Cui" w:date="2022-04-21T21:12:00Z">
        <w:r>
          <w:rPr>
            <w:rFonts w:ascii="Arial" w:hAnsi="Arial"/>
            <w:sz w:val="28"/>
          </w:rPr>
          <w:t>9.5C</w:t>
        </w:r>
        <w:r w:rsidRPr="00826A96">
          <w:rPr>
            <w:rFonts w:ascii="Arial" w:hAnsi="Arial"/>
            <w:sz w:val="28"/>
          </w:rPr>
          <w:t>.6</w:t>
        </w:r>
        <w:r w:rsidRPr="00826A96">
          <w:rPr>
            <w:rFonts w:ascii="Arial" w:hAnsi="Arial"/>
            <w:sz w:val="28"/>
          </w:rPr>
          <w:tab/>
          <w:t>Scheduling availability of UE during L1-RSRP measurement</w:t>
        </w:r>
      </w:ins>
    </w:p>
    <w:p w14:paraId="40DF7EDA" w14:textId="77777777" w:rsidR="00F060A8" w:rsidRPr="00826A96" w:rsidRDefault="00F060A8" w:rsidP="00F060A8">
      <w:pPr>
        <w:rPr>
          <w:ins w:id="111" w:author="Apple, Jerry Cui" w:date="2022-04-21T21:12:00Z"/>
          <w:lang w:eastAsia="zh-CN"/>
        </w:rPr>
      </w:pPr>
      <w:ins w:id="112" w:author="Apple, Jerry Cui" w:date="2022-04-21T21:12:00Z">
        <w:r w:rsidRPr="00826A96">
          <w:rPr>
            <w:lang w:eastAsia="zh-CN"/>
          </w:rPr>
          <w:t>Scheduling availability restrictions when the UE is performing L1-RSRP measurement are described in the following clauses.</w:t>
        </w:r>
      </w:ins>
    </w:p>
    <w:p w14:paraId="591255AC" w14:textId="77777777" w:rsidR="00F060A8" w:rsidRPr="00826A96" w:rsidRDefault="00F060A8" w:rsidP="00F060A8">
      <w:pPr>
        <w:keepNext/>
        <w:keepLines/>
        <w:spacing w:before="120"/>
        <w:ind w:left="1418" w:hanging="1418"/>
        <w:outlineLvl w:val="3"/>
        <w:rPr>
          <w:ins w:id="113" w:author="Apple, Jerry Cui" w:date="2022-04-21T21:12:00Z"/>
          <w:rFonts w:ascii="Arial" w:hAnsi="Arial"/>
          <w:sz w:val="24"/>
        </w:rPr>
      </w:pPr>
      <w:ins w:id="114" w:author="Apple, Jerry Cui" w:date="2022-04-21T21:12:00Z">
        <w:r>
          <w:rPr>
            <w:rFonts w:ascii="Arial" w:eastAsia="?? ??" w:hAnsi="Arial"/>
            <w:sz w:val="24"/>
          </w:rPr>
          <w:t>9.5C</w:t>
        </w:r>
        <w:r w:rsidRPr="00826A96">
          <w:rPr>
            <w:rFonts w:ascii="Arial" w:eastAsia="?? ??" w:hAnsi="Arial"/>
            <w:sz w:val="24"/>
          </w:rPr>
          <w:t>.6.1</w:t>
        </w:r>
        <w:r w:rsidRPr="00826A96">
          <w:rPr>
            <w:rFonts w:ascii="Arial" w:eastAsia="?? ??" w:hAnsi="Arial"/>
            <w:sz w:val="24"/>
          </w:rPr>
          <w:tab/>
          <w:t>Scheduling availability of UE performing L1-RSRP measurement with a same subcarrier spacing as PDSCH/PDCCH on FR1</w:t>
        </w:r>
      </w:ins>
    </w:p>
    <w:p w14:paraId="44FA181D" w14:textId="77777777" w:rsidR="00364D1F" w:rsidRPr="009C5807" w:rsidRDefault="00364D1F" w:rsidP="00364D1F">
      <w:pPr>
        <w:rPr>
          <w:ins w:id="115" w:author="Apple, Jerry Cui" w:date="2022-05-16T16:27:00Z"/>
        </w:rPr>
      </w:pPr>
      <w:ins w:id="116" w:author="Apple, Jerry Cui" w:date="2022-05-16T16:27:00Z">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ins>
    </w:p>
    <w:p w14:paraId="1A5CD86B" w14:textId="77777777" w:rsidR="00F060A8" w:rsidRPr="00826A96" w:rsidRDefault="00F060A8" w:rsidP="00F060A8">
      <w:pPr>
        <w:keepNext/>
        <w:keepLines/>
        <w:spacing w:before="120"/>
        <w:ind w:left="1418" w:hanging="1418"/>
        <w:outlineLvl w:val="3"/>
        <w:rPr>
          <w:ins w:id="117" w:author="Apple, Jerry Cui" w:date="2022-04-21T21:12:00Z"/>
          <w:rFonts w:ascii="Arial" w:hAnsi="Arial"/>
          <w:sz w:val="24"/>
        </w:rPr>
      </w:pPr>
      <w:ins w:id="118" w:author="Apple, Jerry Cui" w:date="2022-04-21T21:12:00Z">
        <w:r>
          <w:rPr>
            <w:rFonts w:ascii="Arial" w:hAnsi="Arial"/>
            <w:sz w:val="24"/>
          </w:rPr>
          <w:t>9.5C</w:t>
        </w:r>
        <w:r w:rsidRPr="00826A96">
          <w:rPr>
            <w:rFonts w:ascii="Arial" w:hAnsi="Arial"/>
            <w:sz w:val="24"/>
          </w:rPr>
          <w:t>.6.2</w:t>
        </w:r>
        <w:r w:rsidRPr="00826A96">
          <w:rPr>
            <w:rFonts w:ascii="Arial" w:hAnsi="Arial"/>
            <w:sz w:val="24"/>
          </w:rPr>
          <w:tab/>
          <w:t>Scheduling availability of UE performing L1-RSRP measurement with a different subcarrier spacing than PDSCH/PDCCH on FR1</w:t>
        </w:r>
      </w:ins>
    </w:p>
    <w:p w14:paraId="6B60E7F5" w14:textId="77777777" w:rsidR="00364D1F" w:rsidRPr="009C5807" w:rsidRDefault="00364D1F" w:rsidP="00364D1F">
      <w:pPr>
        <w:rPr>
          <w:ins w:id="119" w:author="Apple, Jerry Cui" w:date="2022-05-16T16:27:00Z"/>
          <w:rFonts w:eastAsia="MS Mincho"/>
          <w:lang w:eastAsia="ja-JP"/>
        </w:rPr>
      </w:pPr>
      <w:ins w:id="120" w:author="Apple, Jerry Cui" w:date="2022-05-16T16:27:00Z">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ins>
    </w:p>
    <w:p w14:paraId="7FAF9FE1" w14:textId="77777777" w:rsidR="00364D1F" w:rsidRPr="008C6DE4" w:rsidRDefault="00364D1F" w:rsidP="00364D1F">
      <w:pPr>
        <w:pStyle w:val="B1"/>
        <w:rPr>
          <w:ins w:id="121" w:author="Apple, Jerry Cui" w:date="2022-05-16T16:27:00Z"/>
          <w:rFonts w:eastAsia="MS Mincho"/>
          <w:lang w:eastAsia="ja-JP"/>
        </w:rPr>
      </w:pPr>
      <w:ins w:id="122" w:author="Apple, Jerry Cui" w:date="2022-05-16T16:27:00Z">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ins>
    </w:p>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0FBFC" w14:textId="77777777" w:rsidR="00007252" w:rsidRDefault="00007252">
      <w:r>
        <w:separator/>
      </w:r>
    </w:p>
  </w:endnote>
  <w:endnote w:type="continuationSeparator" w:id="0">
    <w:p w14:paraId="55C20903" w14:textId="77777777" w:rsidR="00007252" w:rsidRDefault="0000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Mincho"/>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DA68B" w14:textId="77777777" w:rsidR="00007252" w:rsidRDefault="00007252">
      <w:r>
        <w:separator/>
      </w:r>
    </w:p>
  </w:footnote>
  <w:footnote w:type="continuationSeparator" w:id="0">
    <w:p w14:paraId="0E4A4859" w14:textId="77777777" w:rsidR="00007252" w:rsidRDefault="00007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010840817">
    <w:abstractNumId w:val="9"/>
  </w:num>
  <w:num w:numId="2" w16cid:durableId="1094010841">
    <w:abstractNumId w:val="7"/>
  </w:num>
  <w:num w:numId="3" w16cid:durableId="567423706">
    <w:abstractNumId w:val="0"/>
  </w:num>
  <w:num w:numId="4" w16cid:durableId="775639543">
    <w:abstractNumId w:val="4"/>
  </w:num>
  <w:num w:numId="5" w16cid:durableId="2051370603">
    <w:abstractNumId w:val="5"/>
  </w:num>
  <w:num w:numId="6" w16cid:durableId="1876917564">
    <w:abstractNumId w:val="1"/>
  </w:num>
  <w:num w:numId="7" w16cid:durableId="1020350146">
    <w:abstractNumId w:val="3"/>
  </w:num>
  <w:num w:numId="8" w16cid:durableId="1532037368">
    <w:abstractNumId w:val="6"/>
  </w:num>
  <w:num w:numId="9" w16cid:durableId="1608807100">
    <w:abstractNumId w:val="8"/>
  </w:num>
  <w:num w:numId="10" w16cid:durableId="17823347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52"/>
    <w:rsid w:val="00022E4A"/>
    <w:rsid w:val="00073535"/>
    <w:rsid w:val="00092AEB"/>
    <w:rsid w:val="000965F6"/>
    <w:rsid w:val="000A6394"/>
    <w:rsid w:val="000B7FED"/>
    <w:rsid w:val="000C038A"/>
    <w:rsid w:val="000C6598"/>
    <w:rsid w:val="000D44B3"/>
    <w:rsid w:val="000F4786"/>
    <w:rsid w:val="001231AF"/>
    <w:rsid w:val="00145D43"/>
    <w:rsid w:val="001627E3"/>
    <w:rsid w:val="00186FA2"/>
    <w:rsid w:val="00192C46"/>
    <w:rsid w:val="001A08B3"/>
    <w:rsid w:val="001A7B60"/>
    <w:rsid w:val="001B52F0"/>
    <w:rsid w:val="001B7A65"/>
    <w:rsid w:val="001E41F3"/>
    <w:rsid w:val="00200158"/>
    <w:rsid w:val="00221BD4"/>
    <w:rsid w:val="0026004D"/>
    <w:rsid w:val="002640DD"/>
    <w:rsid w:val="00275D12"/>
    <w:rsid w:val="00284FEB"/>
    <w:rsid w:val="002860C4"/>
    <w:rsid w:val="002A7DBB"/>
    <w:rsid w:val="002B5741"/>
    <w:rsid w:val="002E472E"/>
    <w:rsid w:val="00301973"/>
    <w:rsid w:val="00305409"/>
    <w:rsid w:val="003609EF"/>
    <w:rsid w:val="0036231A"/>
    <w:rsid w:val="00364D1F"/>
    <w:rsid w:val="00374DD4"/>
    <w:rsid w:val="00376750"/>
    <w:rsid w:val="003C6A36"/>
    <w:rsid w:val="003E1A36"/>
    <w:rsid w:val="00410371"/>
    <w:rsid w:val="004242F1"/>
    <w:rsid w:val="00467847"/>
    <w:rsid w:val="004827C4"/>
    <w:rsid w:val="004B75B7"/>
    <w:rsid w:val="004C47E9"/>
    <w:rsid w:val="004E381B"/>
    <w:rsid w:val="004F5A34"/>
    <w:rsid w:val="005141D9"/>
    <w:rsid w:val="0051580D"/>
    <w:rsid w:val="00546B21"/>
    <w:rsid w:val="00547111"/>
    <w:rsid w:val="00592D74"/>
    <w:rsid w:val="005A0366"/>
    <w:rsid w:val="005E2C44"/>
    <w:rsid w:val="005F4112"/>
    <w:rsid w:val="00621188"/>
    <w:rsid w:val="006257ED"/>
    <w:rsid w:val="00653DE4"/>
    <w:rsid w:val="006626F2"/>
    <w:rsid w:val="00665C47"/>
    <w:rsid w:val="00695808"/>
    <w:rsid w:val="006B46FB"/>
    <w:rsid w:val="006E21FB"/>
    <w:rsid w:val="0070263E"/>
    <w:rsid w:val="00755F2A"/>
    <w:rsid w:val="00792342"/>
    <w:rsid w:val="007977A8"/>
    <w:rsid w:val="007B512A"/>
    <w:rsid w:val="007C2097"/>
    <w:rsid w:val="007C47E6"/>
    <w:rsid w:val="007D6277"/>
    <w:rsid w:val="007D6A07"/>
    <w:rsid w:val="007F1CD0"/>
    <w:rsid w:val="007F26EE"/>
    <w:rsid w:val="007F7259"/>
    <w:rsid w:val="008040A8"/>
    <w:rsid w:val="008279FA"/>
    <w:rsid w:val="008626E7"/>
    <w:rsid w:val="00870EE7"/>
    <w:rsid w:val="00880F8C"/>
    <w:rsid w:val="008863B9"/>
    <w:rsid w:val="00887631"/>
    <w:rsid w:val="008A45A6"/>
    <w:rsid w:val="008C6E27"/>
    <w:rsid w:val="008D3CCC"/>
    <w:rsid w:val="008F3789"/>
    <w:rsid w:val="008F686C"/>
    <w:rsid w:val="009148DE"/>
    <w:rsid w:val="00941E30"/>
    <w:rsid w:val="0096511B"/>
    <w:rsid w:val="00965DDE"/>
    <w:rsid w:val="009777D9"/>
    <w:rsid w:val="009906BC"/>
    <w:rsid w:val="00991B88"/>
    <w:rsid w:val="009A5753"/>
    <w:rsid w:val="009A579D"/>
    <w:rsid w:val="009A7401"/>
    <w:rsid w:val="009C09BD"/>
    <w:rsid w:val="009E3297"/>
    <w:rsid w:val="009F734F"/>
    <w:rsid w:val="00A246B6"/>
    <w:rsid w:val="00A43153"/>
    <w:rsid w:val="00A47E70"/>
    <w:rsid w:val="00A50CF0"/>
    <w:rsid w:val="00A654DE"/>
    <w:rsid w:val="00A7671C"/>
    <w:rsid w:val="00AA2CBC"/>
    <w:rsid w:val="00AC5820"/>
    <w:rsid w:val="00AD1CD8"/>
    <w:rsid w:val="00AD4EFA"/>
    <w:rsid w:val="00AE0219"/>
    <w:rsid w:val="00B258BB"/>
    <w:rsid w:val="00B67B97"/>
    <w:rsid w:val="00B95FAA"/>
    <w:rsid w:val="00B968C8"/>
    <w:rsid w:val="00BA3EC5"/>
    <w:rsid w:val="00BA51D9"/>
    <w:rsid w:val="00BB5DFC"/>
    <w:rsid w:val="00BD279D"/>
    <w:rsid w:val="00BD6BB8"/>
    <w:rsid w:val="00C008EE"/>
    <w:rsid w:val="00C66BA2"/>
    <w:rsid w:val="00C870F6"/>
    <w:rsid w:val="00C95985"/>
    <w:rsid w:val="00CC02FD"/>
    <w:rsid w:val="00CC5026"/>
    <w:rsid w:val="00CC68D0"/>
    <w:rsid w:val="00CD5E73"/>
    <w:rsid w:val="00D03F9A"/>
    <w:rsid w:val="00D06D51"/>
    <w:rsid w:val="00D24991"/>
    <w:rsid w:val="00D32733"/>
    <w:rsid w:val="00D50255"/>
    <w:rsid w:val="00D66520"/>
    <w:rsid w:val="00D84AE9"/>
    <w:rsid w:val="00DB6C1E"/>
    <w:rsid w:val="00DE34CF"/>
    <w:rsid w:val="00E13F3D"/>
    <w:rsid w:val="00E34898"/>
    <w:rsid w:val="00E83E34"/>
    <w:rsid w:val="00EB09B7"/>
    <w:rsid w:val="00EC6561"/>
    <w:rsid w:val="00EE7D7C"/>
    <w:rsid w:val="00F060A8"/>
    <w:rsid w:val="00F20853"/>
    <w:rsid w:val="00F25D98"/>
    <w:rsid w:val="00F300FB"/>
    <w:rsid w:val="00F63D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ind w:left="720"/>
      <w:contextualSpacing/>
    </w:pPr>
    <w:rPr>
      <w:lang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textAlignment w:val="baseline"/>
    </w:p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sz w:val="24"/>
      <w:szCs w:val="24"/>
      <w:lang w:val="en-US"/>
    </w:rPr>
  </w:style>
  <w:style w:type="character" w:customStyle="1" w:styleId="B3Char">
    <w:name w:val="B3 Char"/>
    <w:link w:val="B3"/>
    <w:rsid w:val="008C6E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9965">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703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4</Pages>
  <Words>1498</Words>
  <Characters>8540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10018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5</cp:revision>
  <cp:lastPrinted>1900-01-01T08:00:00Z</cp:lastPrinted>
  <dcterms:created xsi:type="dcterms:W3CDTF">2022-05-16T23:28:00Z</dcterms:created>
  <dcterms:modified xsi:type="dcterms:W3CDTF">2022-05-19T17:03:00Z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